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497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CE22B9">
        <w:rPr>
          <w:b/>
          <w:noProof/>
          <w:sz w:val="24"/>
        </w:rPr>
        <w:t>327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511A9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76F6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22B9" w:rsidP="00CE22B9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0051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6F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B95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F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</w:t>
            </w:r>
            <w:proofErr w:type="spellStart"/>
            <w:r>
              <w:t>metaData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6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76F66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76F66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5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0212" w:rsidRDefault="003E1415" w:rsidP="00075FD8">
            <w:pPr>
              <w:pStyle w:val="CRCoverPage"/>
              <w:spacing w:after="0"/>
              <w:ind w:left="100"/>
            </w:pPr>
            <w:proofErr w:type="spellStart"/>
            <w:r>
              <w:t>MetaData</w:t>
            </w:r>
            <w:proofErr w:type="spellEnd"/>
            <w:r>
              <w:t xml:space="preserve"> IE is defined in clause 6.2.5.2.9, containing </w:t>
            </w:r>
            <w:r w:rsidRPr="003E6078">
              <w:t>n32fContextId</w:t>
            </w:r>
            <w:r>
              <w:t xml:space="preserve">, </w:t>
            </w:r>
            <w:proofErr w:type="spellStart"/>
            <w:r w:rsidRPr="003E6078">
              <w:t>messageId</w:t>
            </w:r>
            <w:proofErr w:type="spellEnd"/>
            <w:r>
              <w:t xml:space="preserve"> and </w:t>
            </w:r>
            <w:proofErr w:type="spellStart"/>
            <w:r w:rsidRPr="003E6078">
              <w:t>authorizedIpxId</w:t>
            </w:r>
            <w:proofErr w:type="spellEnd"/>
            <w:r>
              <w:t xml:space="preserve"> as mandatory attributes.</w:t>
            </w:r>
          </w:p>
          <w:p w:rsidR="003E1415" w:rsidRDefault="003E1415" w:rsidP="00075FD8">
            <w:pPr>
              <w:pStyle w:val="CRCoverPage"/>
              <w:spacing w:after="0"/>
              <w:ind w:left="100"/>
            </w:pPr>
          </w:p>
          <w:p w:rsidR="003E1415" w:rsidRPr="0047172D" w:rsidRDefault="003E1415" w:rsidP="00075F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definition of metadata in clause B.2 and B.3 is incorrect.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75C0" w:rsidRDefault="003E1415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definition of </w:t>
            </w:r>
            <w:r>
              <w:t>metadata in clause B.2 and B.3.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3E1415" w:rsidP="003E14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within the specification may cause different implementation.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3E1415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.2, B.3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A621E7" w:rsidP="004A75C0">
            <w:pPr>
              <w:pStyle w:val="CRCoverPage"/>
              <w:spacing w:after="0"/>
              <w:ind w:left="100"/>
              <w:rPr>
                <w:noProof/>
              </w:rPr>
            </w:pPr>
            <w:r w:rsidRPr="004A75C0">
              <w:rPr>
                <w:rFonts w:hint="eastAsia"/>
                <w:noProof/>
                <w:lang w:eastAsia="zh-CN"/>
              </w:rPr>
              <w:t xml:space="preserve">This CR </w:t>
            </w:r>
            <w:r w:rsidR="004A75C0">
              <w:rPr>
                <w:noProof/>
                <w:lang w:eastAsia="zh-CN"/>
              </w:rPr>
              <w:t>does not change the OpenAPI</w:t>
            </w:r>
            <w:r w:rsidRPr="004A75C0">
              <w:t>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D76F66" w:rsidRDefault="00D76F66" w:rsidP="00D76F66">
      <w:pPr>
        <w:pStyle w:val="2"/>
      </w:pPr>
      <w:bookmarkStart w:id="5" w:name="_Toc24986464"/>
      <w:bookmarkStart w:id="6" w:name="_Toc34205892"/>
      <w:bookmarkStart w:id="7" w:name="_Toc39062076"/>
      <w:bookmarkStart w:id="8" w:name="_Toc43277318"/>
      <w:bookmarkStart w:id="9" w:name="_Toc49847648"/>
      <w:bookmarkStart w:id="10" w:name="_Toc51873668"/>
      <w:r>
        <w:t>B.2</w:t>
      </w:r>
      <w:r>
        <w:tab/>
        <w:t>Input Message Containing No Binary Part</w:t>
      </w:r>
      <w:bookmarkEnd w:id="5"/>
      <w:bookmarkEnd w:id="6"/>
      <w:bookmarkEnd w:id="7"/>
      <w:bookmarkEnd w:id="8"/>
      <w:bookmarkEnd w:id="9"/>
      <w:bookmarkEnd w:id="10"/>
    </w:p>
    <w:p w:rsidR="00D76F66" w:rsidRDefault="00D76F66" w:rsidP="00D76F66">
      <w:r>
        <w:t>Consider the following example:</w:t>
      </w:r>
    </w:p>
    <w:p w:rsidR="00D76F66" w:rsidRDefault="00D76F66" w:rsidP="00D76F66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:rsidR="00D76F66" w:rsidRDefault="00D76F66" w:rsidP="00D76F66">
      <w:pPr>
        <w:pStyle w:val="B1"/>
      </w:pPr>
      <w:r>
        <w:t>-</w:t>
      </w:r>
      <w:r>
        <w:tab/>
        <w:t>Some payload part of the input HTTP/2 message need to be integrity protected and ciphered.</w:t>
      </w:r>
    </w:p>
    <w:p w:rsidR="00D76F66" w:rsidRDefault="00D76F66" w:rsidP="00D76F66">
      <w:pPr>
        <w:pStyle w:val="B1"/>
      </w:pPr>
      <w:r>
        <w:t>-</w:t>
      </w:r>
      <w:r>
        <w:tab/>
        <w:t>The input HTTP/2 message has no multipart/related binary content.</w:t>
      </w:r>
    </w:p>
    <w:p w:rsidR="00D76F66" w:rsidRDefault="00D76F66" w:rsidP="00D76F66">
      <w:pPr>
        <w:pStyle w:val="B1"/>
      </w:pPr>
      <w:r>
        <w:t>-</w:t>
      </w:r>
      <w:r>
        <w:tab/>
        <w:t>The headers and payload that are not required to be integrity protected and ciphered in the input HTTP/2 message need to be only integrity protected.</w:t>
      </w:r>
    </w:p>
    <w:p w:rsidR="00D76F66" w:rsidRDefault="00D76F66" w:rsidP="00D76F66">
      <w:pPr>
        <w:pStyle w:val="B1"/>
        <w:ind w:left="0" w:firstLine="0"/>
      </w:pPr>
    </w:p>
    <w:p w:rsidR="00D76F66" w:rsidRDefault="00D76F66" w:rsidP="00D76F66">
      <w:r>
        <w:t>The N32fReformattedReqMessage for this example looks like</w:t>
      </w:r>
    </w:p>
    <w:p w:rsidR="00D76F66" w:rsidRPr="00970321" w:rsidRDefault="00D76F66" w:rsidP="00D76F66">
      <w:pPr>
        <w:pStyle w:val="PL"/>
      </w:pPr>
      <w:r w:rsidRPr="00970321">
        <w:t>"</w:t>
      </w:r>
      <w:r w:rsidRPr="00CC4B83">
        <w:rPr>
          <w:rFonts w:hint="eastAsia"/>
        </w:rPr>
        <w:t>reformattedData</w:t>
      </w:r>
      <w:r w:rsidRPr="00970321">
        <w:t>": {</w:t>
      </w:r>
    </w:p>
    <w:p w:rsidR="00D76F66" w:rsidRPr="00970321" w:rsidRDefault="00D76F66" w:rsidP="00D76F66">
      <w:pPr>
        <w:pStyle w:val="PL"/>
      </w:pPr>
      <w:r w:rsidRPr="00970321">
        <w:t xml:space="preserve">  "protected": BASE64URL(UTF8(JWE Protected Header),</w:t>
      </w:r>
    </w:p>
    <w:p w:rsidR="00D76F66" w:rsidRPr="00970321" w:rsidRDefault="00D76F66" w:rsidP="00D76F66">
      <w:pPr>
        <w:pStyle w:val="PL"/>
      </w:pPr>
      <w:r w:rsidRPr="00970321">
        <w:t xml:space="preserve">  "unprotected": &lt;non integrity protected shared JOSE headers&gt;,</w:t>
      </w:r>
    </w:p>
    <w:p w:rsidR="00D76F66" w:rsidRPr="00970321" w:rsidRDefault="00D76F66" w:rsidP="00D76F66">
      <w:pPr>
        <w:pStyle w:val="PL"/>
      </w:pPr>
      <w:r w:rsidRPr="00970321">
        <w:t xml:space="preserve">  "header": &lt;non integrity protected recipient specific JOSE headers&gt;,</w:t>
      </w:r>
    </w:p>
    <w:p w:rsidR="00D76F66" w:rsidRPr="00970321" w:rsidRDefault="00D76F66" w:rsidP="00D76F66">
      <w:pPr>
        <w:pStyle w:val="PL"/>
      </w:pPr>
      <w:r w:rsidRPr="00970321">
        <w:t xml:space="preserve">  "encrypted_key": BASE64URL(JWE Encrypted Key),</w:t>
      </w:r>
    </w:p>
    <w:p w:rsidR="00D76F66" w:rsidRDefault="00D76F66" w:rsidP="00D76F66">
      <w:pPr>
        <w:pStyle w:val="PL"/>
      </w:pPr>
      <w:r w:rsidRPr="00970321">
        <w:t xml:space="preserve">  "aad": BASE64URL(</w:t>
      </w:r>
      <w:r w:rsidRPr="00AD0A2F">
        <w:t>DataToIntegrityProtectBlock</w:t>
      </w:r>
      <w:r>
        <w:t>),</w:t>
      </w:r>
    </w:p>
    <w:p w:rsidR="00D76F66" w:rsidRDefault="00D76F66" w:rsidP="00D76F66">
      <w:pPr>
        <w:pStyle w:val="PL"/>
      </w:pPr>
      <w:r>
        <w:t xml:space="preserve">  "iv": BASE64URL(JWE Initialization Vector),</w:t>
      </w:r>
    </w:p>
    <w:p w:rsidR="00D76F66" w:rsidRDefault="00D76F66" w:rsidP="00D76F66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:rsidR="00D76F66" w:rsidRPr="00970321" w:rsidRDefault="00D76F66" w:rsidP="00D76F66">
      <w:pPr>
        <w:pStyle w:val="PL"/>
      </w:pPr>
      <w:r>
        <w:t xml:space="preserve">  "tag": BASE64URL(JWE Authentication Tag)</w:t>
      </w:r>
    </w:p>
    <w:p w:rsidR="00D76F66" w:rsidRPr="00970321" w:rsidRDefault="00D76F66" w:rsidP="00D76F66">
      <w:pPr>
        <w:pStyle w:val="PL"/>
      </w:pPr>
      <w:r w:rsidRPr="00970321">
        <w:t>}</w:t>
      </w:r>
    </w:p>
    <w:p w:rsidR="00D76F66" w:rsidRDefault="00D76F66" w:rsidP="00D76F66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:rsidR="00D76F66" w:rsidRPr="00AD0A2F" w:rsidRDefault="00D76F66" w:rsidP="00D76F66">
      <w:pPr>
        <w:pStyle w:val="PL"/>
      </w:pPr>
      <w:r w:rsidRPr="00AD0A2F">
        <w:t>{</w:t>
      </w:r>
    </w:p>
    <w:p w:rsidR="00C543A8" w:rsidRDefault="00D76F66" w:rsidP="00D76F66">
      <w:pPr>
        <w:pStyle w:val="PL"/>
        <w:rPr>
          <w:ins w:id="11" w:author="Caixia" w:date="2020-10-09T10:28:00Z"/>
        </w:rPr>
      </w:pPr>
      <w:r>
        <w:rPr>
          <w:rFonts w:hint="eastAsia"/>
        </w:rPr>
        <w:t xml:space="preserve">  "metaData":</w:t>
      </w:r>
    </w:p>
    <w:p w:rsidR="00930AF4" w:rsidRDefault="00930AF4" w:rsidP="00930AF4">
      <w:pPr>
        <w:pStyle w:val="PL"/>
        <w:rPr>
          <w:ins w:id="12" w:author="Caixia" w:date="2020-10-09T10:29:00Z"/>
        </w:rPr>
      </w:pPr>
      <w:ins w:id="13" w:author="Caixia" w:date="2020-10-09T10:29:00Z">
        <w:r>
          <w:t xml:space="preserve">   </w:t>
        </w:r>
      </w:ins>
      <w:r w:rsidR="00D76F66">
        <w:rPr>
          <w:rFonts w:hint="eastAsia"/>
        </w:rPr>
        <w:t xml:space="preserve"> {</w:t>
      </w:r>
    </w:p>
    <w:p w:rsidR="00930AF4" w:rsidRDefault="00930AF4" w:rsidP="00930AF4">
      <w:pPr>
        <w:pStyle w:val="PL"/>
        <w:rPr>
          <w:ins w:id="14" w:author="Caixia" w:date="2020-10-09T10:29:00Z"/>
        </w:rPr>
      </w:pPr>
      <w:ins w:id="15" w:author="Caixia" w:date="2020-10-09T10:29:00Z">
        <w:r>
          <w:t xml:space="preserve">      </w:t>
        </w:r>
      </w:ins>
      <w:r w:rsidR="00D76F66">
        <w:t>"n32fContextId": &lt;the n32fcontext Id of receiving SEPP&gt;,</w:t>
      </w:r>
    </w:p>
    <w:p w:rsidR="00930AF4" w:rsidRDefault="00930AF4" w:rsidP="00930AF4">
      <w:pPr>
        <w:pStyle w:val="PL"/>
        <w:rPr>
          <w:ins w:id="16" w:author="Caixia" w:date="2020-10-09T10:29:00Z"/>
        </w:rPr>
      </w:pPr>
      <w:ins w:id="17" w:author="Caixia" w:date="2020-10-09T10:29:00Z">
        <w:r>
          <w:t xml:space="preserve">     </w:t>
        </w:r>
      </w:ins>
      <w:r w:rsidR="00D76F66">
        <w:t xml:space="preserve"> "</w:t>
      </w:r>
      <w:del w:id="18" w:author="Caixia" w:date="2020-10-09T10:24:00Z">
        <w:r w:rsidR="00D76F66" w:rsidDel="00D76F66">
          <w:delText>nextHopId</w:delText>
        </w:r>
      </w:del>
      <w:ins w:id="19" w:author="Caixia" w:date="2020-10-09T10:24:00Z">
        <w:r w:rsidR="00D76F66">
          <w:t>messageId</w:t>
        </w:r>
      </w:ins>
      <w:r w:rsidR="00D76F66">
        <w:t>": &lt;</w:t>
      </w:r>
      <w:del w:id="20" w:author="Caixia" w:date="2020-10-09T10:25:00Z">
        <w:r w:rsidR="00D76F66" w:rsidDel="00D76F66">
          <w:delText>FQDN of IPX</w:delText>
        </w:r>
      </w:del>
      <w:ins w:id="21" w:author="Caixia" w:date="2020-10-09T10:25:00Z">
        <w:r w:rsidR="00D76F66">
          <w:t>Id of the message</w:t>
        </w:r>
      </w:ins>
      <w:r w:rsidR="00D76F66">
        <w:t>&gt;</w:t>
      </w:r>
      <w:ins w:id="22" w:author="Caixia" w:date="2020-10-09T10:25:00Z">
        <w:r w:rsidR="00D76F66">
          <w:t>,</w:t>
        </w:r>
      </w:ins>
    </w:p>
    <w:p w:rsidR="00930AF4" w:rsidRDefault="00930AF4" w:rsidP="00930AF4">
      <w:pPr>
        <w:pStyle w:val="PL"/>
        <w:rPr>
          <w:ins w:id="23" w:author="Caixia" w:date="2020-10-09T10:30:00Z"/>
        </w:rPr>
      </w:pPr>
      <w:ins w:id="24" w:author="Caixia" w:date="2020-10-09T10:29:00Z">
        <w:r>
          <w:t xml:space="preserve">     </w:t>
        </w:r>
      </w:ins>
      <w:ins w:id="25" w:author="Caixia" w:date="2020-10-09T10:25:00Z">
        <w:r w:rsidR="00D76F66">
          <w:t xml:space="preserve"> "</w:t>
        </w:r>
      </w:ins>
      <w:ins w:id="26" w:author="Caixia" w:date="2020-10-09T10:26:00Z">
        <w:r w:rsidR="00D76F66" w:rsidRPr="003E6078">
          <w:t>authorizedIpxId</w:t>
        </w:r>
      </w:ins>
      <w:ins w:id="27" w:author="Caixia" w:date="2020-10-09T10:25:00Z">
        <w:r w:rsidR="00D76F66">
          <w:t>": &lt;</w:t>
        </w:r>
      </w:ins>
      <w:ins w:id="28" w:author="Caixia" w:date="2020-10-09T10:26:00Z">
        <w:r w:rsidR="00D76F66">
          <w:t>FQDN of the IPX</w:t>
        </w:r>
      </w:ins>
      <w:ins w:id="29" w:author="Caixia" w:date="2020-10-09T10:25:00Z">
        <w:r w:rsidR="00D76F66">
          <w:t>&gt;</w:t>
        </w:r>
      </w:ins>
    </w:p>
    <w:p w:rsidR="00D76F66" w:rsidRDefault="00930AF4" w:rsidP="00930AF4">
      <w:pPr>
        <w:pStyle w:val="PL"/>
      </w:pPr>
      <w:ins w:id="30" w:author="Caixia" w:date="2020-10-09T10:30:00Z">
        <w:r>
          <w:t xml:space="preserve">    </w:t>
        </w:r>
      </w:ins>
      <w:r w:rsidR="00D76F66">
        <w:t>},</w:t>
      </w:r>
    </w:p>
    <w:p w:rsidR="00D76F66" w:rsidRDefault="00D76F66" w:rsidP="00D76F66">
      <w:pPr>
        <w:pStyle w:val="PL"/>
      </w:pPr>
      <w:r>
        <w:t xml:space="preserve">  "requestLine": </w:t>
      </w:r>
    </w:p>
    <w:p w:rsidR="00D76F66" w:rsidRDefault="00D76F66" w:rsidP="00D76F66">
      <w:pPr>
        <w:pStyle w:val="PL"/>
      </w:pPr>
      <w:r>
        <w:t xml:space="preserve">    {</w:t>
      </w:r>
    </w:p>
    <w:p w:rsidR="00D76F66" w:rsidRDefault="00D76F66" w:rsidP="00D76F66">
      <w:pPr>
        <w:pStyle w:val="PL"/>
      </w:pPr>
      <w:r>
        <w:t xml:space="preserve">      "method": &lt;http method of the NF service API&gt;,</w:t>
      </w:r>
    </w:p>
    <w:p w:rsidR="00D76F66" w:rsidRDefault="00D76F66" w:rsidP="00D76F66">
      <w:pPr>
        <w:pStyle w:val="PL"/>
      </w:pPr>
      <w:r>
        <w:t xml:space="preserve">      "scheme": &lt;http scheme of the NF service API&gt;,</w:t>
      </w:r>
    </w:p>
    <w:p w:rsidR="00D76F66" w:rsidRDefault="00D76F66" w:rsidP="00D76F66">
      <w:pPr>
        <w:pStyle w:val="PL"/>
      </w:pPr>
      <w:r>
        <w:t xml:space="preserve">      "authority": &lt;authority part of the NF service API URI&gt;,</w:t>
      </w:r>
    </w:p>
    <w:p w:rsidR="00D76F66" w:rsidRDefault="00D76F66" w:rsidP="00D76F66">
      <w:pPr>
        <w:pStyle w:val="PL"/>
      </w:pPr>
      <w:r>
        <w:t xml:space="preserve">      "path": &lt;path part of the NF service API URI&gt;,</w:t>
      </w:r>
    </w:p>
    <w:p w:rsidR="00D76F66" w:rsidRDefault="00D76F66" w:rsidP="00D76F66">
      <w:pPr>
        <w:pStyle w:val="PL"/>
      </w:pPr>
      <w:r>
        <w:t xml:space="preserve">      "protocolVersion": &lt;HTTP protocol version&gt;,</w:t>
      </w:r>
    </w:p>
    <w:p w:rsidR="00D76F66" w:rsidRDefault="00D76F66" w:rsidP="00D76F66">
      <w:pPr>
        <w:pStyle w:val="PL"/>
      </w:pPr>
      <w:r>
        <w:t xml:space="preserve">      "queryFragment": &lt;query fragment of the NF service API, if available&gt;</w:t>
      </w:r>
    </w:p>
    <w:p w:rsidR="00D76F66" w:rsidRDefault="00D76F66" w:rsidP="00D76F66">
      <w:pPr>
        <w:pStyle w:val="PL"/>
      </w:pPr>
      <w:r>
        <w:t xml:space="preserve">    },</w:t>
      </w:r>
    </w:p>
    <w:p w:rsidR="00D76F66" w:rsidRDefault="00D76F66" w:rsidP="00D76F66">
      <w:pPr>
        <w:pStyle w:val="PL"/>
      </w:pPr>
      <w:r>
        <w:t xml:space="preserve">  "headers": </w:t>
      </w:r>
    </w:p>
    <w:p w:rsidR="00D76F66" w:rsidRDefault="00D76F66" w:rsidP="00D76F66">
      <w:pPr>
        <w:pStyle w:val="PL"/>
      </w:pPr>
      <w:r>
        <w:t xml:space="preserve">    [</w:t>
      </w:r>
    </w:p>
    <w:p w:rsidR="00D76F66" w:rsidRDefault="00D76F66" w:rsidP="00D76F66">
      <w:pPr>
        <w:pStyle w:val="PL"/>
      </w:pPr>
      <w:r>
        <w:t xml:space="preserve">      {</w:t>
      </w:r>
    </w:p>
    <w:p w:rsidR="00D76F66" w:rsidRDefault="00D76F66" w:rsidP="00D76F66">
      <w:pPr>
        <w:pStyle w:val="PL"/>
      </w:pPr>
      <w:r>
        <w:t xml:space="preserve">        "header": &lt;name of HTTP header 1&gt;,</w:t>
      </w:r>
    </w:p>
    <w:p w:rsidR="00D76F66" w:rsidRDefault="00D76F66" w:rsidP="00D76F66">
      <w:pPr>
        <w:pStyle w:val="PL"/>
      </w:pPr>
      <w:r>
        <w:t xml:space="preserve">        "value": {"headerval": &lt;string carrying value of the header&gt;}</w:t>
      </w:r>
    </w:p>
    <w:p w:rsidR="00D76F66" w:rsidRDefault="00D76F66" w:rsidP="00D76F66">
      <w:pPr>
        <w:pStyle w:val="PL"/>
      </w:pPr>
      <w:r>
        <w:t xml:space="preserve">      },</w:t>
      </w:r>
    </w:p>
    <w:p w:rsidR="00D76F66" w:rsidRDefault="00D76F66" w:rsidP="00D76F66">
      <w:pPr>
        <w:pStyle w:val="PL"/>
      </w:pPr>
      <w:r>
        <w:t xml:space="preserve">      {</w:t>
      </w:r>
    </w:p>
    <w:p w:rsidR="00D76F66" w:rsidRDefault="00D76F66" w:rsidP="00D76F66">
      <w:pPr>
        <w:pStyle w:val="PL"/>
      </w:pPr>
      <w:r>
        <w:t xml:space="preserve">        "header": &lt;name of HTTP header 2&gt;,</w:t>
      </w:r>
    </w:p>
    <w:p w:rsidR="00D76F66" w:rsidRDefault="00D76F66" w:rsidP="00D76F66">
      <w:pPr>
        <w:pStyle w:val="PL"/>
      </w:pPr>
      <w:r>
        <w:t xml:space="preserve">        "value": {"encBlockIndex": 1}</w:t>
      </w:r>
    </w:p>
    <w:p w:rsidR="00D76F66" w:rsidRDefault="00D76F66" w:rsidP="00D76F66">
      <w:pPr>
        <w:pStyle w:val="PL"/>
      </w:pPr>
      <w:r>
        <w:t xml:space="preserve">      }</w:t>
      </w:r>
    </w:p>
    <w:p w:rsidR="00D76F66" w:rsidRDefault="00D76F66" w:rsidP="00D76F66">
      <w:pPr>
        <w:pStyle w:val="PL"/>
      </w:pPr>
      <w:r>
        <w:t xml:space="preserve">    ],</w:t>
      </w:r>
    </w:p>
    <w:p w:rsidR="00D76F66" w:rsidRDefault="00D76F66" w:rsidP="00D76F66">
      <w:pPr>
        <w:pStyle w:val="PL"/>
      </w:pPr>
      <w:r>
        <w:t xml:space="preserve">  "payload":</w:t>
      </w:r>
    </w:p>
    <w:p w:rsidR="00D76F66" w:rsidRDefault="00D76F66" w:rsidP="00D76F66">
      <w:pPr>
        <w:pStyle w:val="PL"/>
      </w:pPr>
      <w:r>
        <w:t xml:space="preserve">    [</w:t>
      </w:r>
    </w:p>
    <w:p w:rsidR="00D76F66" w:rsidRDefault="00D76F66" w:rsidP="00D76F66">
      <w:pPr>
        <w:pStyle w:val="PL"/>
      </w:pPr>
      <w:r>
        <w:t xml:space="preserve">      {</w:t>
      </w:r>
    </w:p>
    <w:p w:rsidR="00D76F66" w:rsidRDefault="00D76F66" w:rsidP="00D76F66">
      <w:pPr>
        <w:pStyle w:val="PL"/>
      </w:pPr>
      <w:r>
        <w:t xml:space="preserve">        "iePath": &lt;JSON Pointer of IE 1&gt;,</w:t>
      </w:r>
    </w:p>
    <w:p w:rsidR="00D76F66" w:rsidRDefault="00D76F66" w:rsidP="00D76F66">
      <w:pPr>
        <w:pStyle w:val="PL"/>
      </w:pPr>
      <w:r>
        <w:t xml:space="preserve">        "ieValueLocation": "BODY",</w:t>
      </w:r>
    </w:p>
    <w:p w:rsidR="00D76F66" w:rsidRDefault="00D76F66" w:rsidP="00D76F66">
      <w:pPr>
        <w:pStyle w:val="PL"/>
      </w:pPr>
      <w:r>
        <w:t xml:space="preserve">        "value": &lt;value of IE&gt;</w:t>
      </w:r>
    </w:p>
    <w:p w:rsidR="00D76F66" w:rsidRDefault="00D76F66" w:rsidP="00D76F66">
      <w:pPr>
        <w:pStyle w:val="PL"/>
      </w:pPr>
      <w:r>
        <w:t xml:space="preserve">      },</w:t>
      </w:r>
    </w:p>
    <w:p w:rsidR="00D76F66" w:rsidRDefault="00D76F66" w:rsidP="00D76F66">
      <w:pPr>
        <w:pStyle w:val="PL"/>
      </w:pPr>
      <w:r>
        <w:t xml:space="preserve">      {</w:t>
      </w:r>
    </w:p>
    <w:p w:rsidR="00D76F66" w:rsidRDefault="00D76F66" w:rsidP="00D76F66">
      <w:pPr>
        <w:pStyle w:val="PL"/>
      </w:pPr>
      <w:r>
        <w:t xml:space="preserve">        "iePath": &lt;JSON Pointer of IE 2&gt;,</w:t>
      </w:r>
    </w:p>
    <w:p w:rsidR="00D76F66" w:rsidRDefault="00D76F66" w:rsidP="00D76F66">
      <w:pPr>
        <w:pStyle w:val="PL"/>
      </w:pPr>
      <w:r>
        <w:t xml:space="preserve">        "ieValueLocation": "BODY",</w:t>
      </w:r>
    </w:p>
    <w:p w:rsidR="00D76F66" w:rsidRPr="00872A92" w:rsidRDefault="00D76F66" w:rsidP="00D76F66">
      <w:pPr>
        <w:pStyle w:val="PL"/>
      </w:pPr>
      <w:r>
        <w:t xml:space="preserve">        "value": {"encBlockIndex": 2}</w:t>
      </w:r>
    </w:p>
    <w:p w:rsidR="00D76F66" w:rsidRDefault="00D76F66" w:rsidP="00D76F66">
      <w:pPr>
        <w:pStyle w:val="PL"/>
      </w:pPr>
      <w:r>
        <w:t xml:space="preserve">      }</w:t>
      </w:r>
    </w:p>
    <w:p w:rsidR="00D76F66" w:rsidRPr="00AD0A2F" w:rsidRDefault="00D76F66" w:rsidP="00D76F66">
      <w:pPr>
        <w:pStyle w:val="PL"/>
      </w:pPr>
      <w:r>
        <w:t xml:space="preserve">    ]</w:t>
      </w:r>
    </w:p>
    <w:p w:rsidR="00D76F66" w:rsidRPr="00AD0A2F" w:rsidRDefault="00D76F66" w:rsidP="00D76F66">
      <w:pPr>
        <w:pStyle w:val="PL"/>
      </w:pPr>
      <w:r>
        <w:t>}</w:t>
      </w:r>
    </w:p>
    <w:p w:rsidR="00D76F66" w:rsidRPr="00AD0A2F" w:rsidRDefault="00D76F66" w:rsidP="00D76F66">
      <w:pPr>
        <w:pStyle w:val="B1"/>
        <w:ind w:left="0" w:firstLine="0"/>
      </w:pPr>
    </w:p>
    <w:p w:rsidR="00D76F66" w:rsidRDefault="00D76F66" w:rsidP="00D76F66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:rsidR="00D76F66" w:rsidRPr="00AD0A2F" w:rsidRDefault="00D76F66" w:rsidP="00D76F66">
      <w:pPr>
        <w:pStyle w:val="PL"/>
      </w:pPr>
      <w:r w:rsidRPr="00AD0A2F">
        <w:t>{</w:t>
      </w:r>
    </w:p>
    <w:p w:rsidR="00D76F66" w:rsidRDefault="00D76F66" w:rsidP="00D76F66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:rsidR="00D76F66" w:rsidRDefault="00D76F66" w:rsidP="00D76F66">
      <w:pPr>
        <w:pStyle w:val="PL"/>
      </w:pPr>
      <w:r>
        <w:t xml:space="preserve">    [</w:t>
      </w:r>
    </w:p>
    <w:p w:rsidR="00D76F66" w:rsidRDefault="00D76F66" w:rsidP="00D76F66">
      <w:pPr>
        <w:pStyle w:val="PL"/>
      </w:pPr>
      <w:r>
        <w:t xml:space="preserve">      {&lt;value of HTTP header 2&gt;},</w:t>
      </w:r>
    </w:p>
    <w:p w:rsidR="00D76F66" w:rsidRDefault="00D76F66" w:rsidP="00D76F66">
      <w:pPr>
        <w:pStyle w:val="PL"/>
      </w:pPr>
      <w:r>
        <w:t xml:space="preserve">      {&lt;value of payload 2&gt;}</w:t>
      </w:r>
    </w:p>
    <w:p w:rsidR="00D76F66" w:rsidRDefault="00D76F66" w:rsidP="00D76F66">
      <w:pPr>
        <w:pStyle w:val="PL"/>
      </w:pPr>
      <w:r>
        <w:t xml:space="preserve">    ]</w:t>
      </w:r>
    </w:p>
    <w:p w:rsidR="00D76F66" w:rsidRDefault="00D76F66" w:rsidP="00D76F66">
      <w:pPr>
        <w:pStyle w:val="PL"/>
      </w:pPr>
      <w:r>
        <w:t>}</w:t>
      </w:r>
    </w:p>
    <w:p w:rsidR="00D76F66" w:rsidRDefault="00D76F66" w:rsidP="00D76F66">
      <w:pPr>
        <w:rPr>
          <w:rFonts w:ascii="Courier New" w:hAnsi="Courier New"/>
          <w:noProof/>
          <w:sz w:val="16"/>
        </w:rPr>
      </w:pPr>
    </w:p>
    <w:p w:rsidR="008E125B" w:rsidRPr="00075FD8" w:rsidDel="00D961B5" w:rsidRDefault="008E125B" w:rsidP="008E125B"/>
    <w:p w:rsidR="008C46F2" w:rsidRPr="006B5418" w:rsidRDefault="008C46F2" w:rsidP="008C4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C46F2" w:rsidRDefault="008C46F2">
      <w:pPr>
        <w:rPr>
          <w:noProof/>
        </w:rPr>
      </w:pPr>
    </w:p>
    <w:p w:rsidR="00D76F66" w:rsidRDefault="00D76F66" w:rsidP="00D76F66">
      <w:pPr>
        <w:pStyle w:val="2"/>
      </w:pPr>
      <w:bookmarkStart w:id="31" w:name="_Toc24986465"/>
      <w:bookmarkStart w:id="32" w:name="_Toc34205893"/>
      <w:bookmarkStart w:id="33" w:name="_Toc39062077"/>
      <w:bookmarkStart w:id="34" w:name="_Toc43277319"/>
      <w:bookmarkStart w:id="35" w:name="_Toc49847649"/>
      <w:bookmarkStart w:id="36" w:name="_Toc51873669"/>
      <w:r>
        <w:t>B.3</w:t>
      </w:r>
      <w:r>
        <w:tab/>
        <w:t>Input Message Containing Multipart Binary Part</w:t>
      </w:r>
      <w:bookmarkEnd w:id="31"/>
      <w:bookmarkEnd w:id="32"/>
      <w:bookmarkEnd w:id="33"/>
      <w:bookmarkEnd w:id="34"/>
      <w:bookmarkEnd w:id="35"/>
      <w:bookmarkEnd w:id="36"/>
    </w:p>
    <w:p w:rsidR="00D76F66" w:rsidRDefault="00D76F66" w:rsidP="00D76F66">
      <w:r>
        <w:t>Consider the following example:</w:t>
      </w:r>
    </w:p>
    <w:p w:rsidR="00D76F66" w:rsidRDefault="00D76F66" w:rsidP="00D76F66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:rsidR="00D76F66" w:rsidRDefault="00D76F66" w:rsidP="00D76F66">
      <w:pPr>
        <w:pStyle w:val="B1"/>
      </w:pPr>
      <w:r>
        <w:t>-</w:t>
      </w:r>
      <w:r>
        <w:tab/>
        <w:t>Some payload part of the input HTTP/2 message need to be integrity protected and ciphered.</w:t>
      </w:r>
    </w:p>
    <w:p w:rsidR="00D76F66" w:rsidRDefault="00D76F66" w:rsidP="00D76F66">
      <w:pPr>
        <w:pStyle w:val="B1"/>
      </w:pPr>
      <w:r>
        <w:t>-</w:t>
      </w:r>
      <w:r>
        <w:tab/>
        <w:t>The input HTTP/2 message has two multipart/related binary content out of which one binary content needs to be integrity protected and ciphered while the other is only required to be integrity protected.</w:t>
      </w:r>
    </w:p>
    <w:p w:rsidR="00D76F66" w:rsidRDefault="00D76F66" w:rsidP="00D76F66">
      <w:pPr>
        <w:pStyle w:val="B1"/>
      </w:pPr>
      <w:r>
        <w:t>-</w:t>
      </w:r>
      <w:r>
        <w:tab/>
        <w:t>The headers and payload that are not required to be integrity protected and ciphered in the input HTTP/2 message need to be only integrity protected.</w:t>
      </w:r>
    </w:p>
    <w:p w:rsidR="00D76F66" w:rsidRDefault="00D76F66" w:rsidP="00D76F66">
      <w:pPr>
        <w:pStyle w:val="B1"/>
        <w:ind w:left="0" w:firstLine="0"/>
      </w:pPr>
    </w:p>
    <w:p w:rsidR="00D76F66" w:rsidRDefault="00D76F66" w:rsidP="00D76F66">
      <w:r>
        <w:t>The N32fReformattedReqMessage for this example looks like</w:t>
      </w:r>
    </w:p>
    <w:p w:rsidR="00D76F66" w:rsidRPr="00725E5F" w:rsidRDefault="00D76F66" w:rsidP="00D76F66">
      <w:pPr>
        <w:pStyle w:val="PL"/>
      </w:pPr>
      <w:r w:rsidRPr="00725E5F">
        <w:t>"</w:t>
      </w:r>
      <w:r w:rsidRPr="00725E5F">
        <w:rPr>
          <w:rFonts w:hint="eastAsia"/>
        </w:rPr>
        <w:t>reformattedData</w:t>
      </w:r>
      <w:r w:rsidRPr="00725E5F">
        <w:t>": {</w:t>
      </w:r>
    </w:p>
    <w:p w:rsidR="00D76F66" w:rsidRPr="00725E5F" w:rsidRDefault="00D76F66" w:rsidP="00D76F66">
      <w:pPr>
        <w:pStyle w:val="PL"/>
      </w:pPr>
      <w:r w:rsidRPr="00725E5F">
        <w:t xml:space="preserve">  "protected": BASE64URL(UTF8(JWE Protected Header),</w:t>
      </w:r>
    </w:p>
    <w:p w:rsidR="00D76F66" w:rsidRPr="00725E5F" w:rsidRDefault="00D76F66" w:rsidP="00D76F66">
      <w:pPr>
        <w:pStyle w:val="PL"/>
      </w:pPr>
      <w:r w:rsidRPr="00725E5F">
        <w:t xml:space="preserve">  "unprotected": &lt;non integrity protected shared JOSE headers&gt;,</w:t>
      </w:r>
    </w:p>
    <w:p w:rsidR="00D76F66" w:rsidRPr="00725E5F" w:rsidRDefault="00D76F66" w:rsidP="00D76F66">
      <w:pPr>
        <w:pStyle w:val="PL"/>
      </w:pPr>
      <w:r w:rsidRPr="00725E5F">
        <w:t xml:space="preserve">  "header": &lt;non integrity protected recipient specific JOSE headers&gt;,</w:t>
      </w:r>
    </w:p>
    <w:p w:rsidR="00D76F66" w:rsidRPr="00725E5F" w:rsidRDefault="00D76F66" w:rsidP="00D76F66">
      <w:pPr>
        <w:pStyle w:val="PL"/>
      </w:pPr>
      <w:r w:rsidRPr="00725E5F">
        <w:t xml:space="preserve">  "encrypted_key": BASE64URL(JWE Encrypted Key),</w:t>
      </w:r>
    </w:p>
    <w:p w:rsidR="00D76F66" w:rsidRDefault="00D76F66" w:rsidP="00D76F66">
      <w:pPr>
        <w:pStyle w:val="PL"/>
      </w:pPr>
      <w:r w:rsidRPr="00725E5F">
        <w:t xml:space="preserve">  "aad": BASE64URL(</w:t>
      </w:r>
      <w:r w:rsidRPr="00AD0A2F">
        <w:t>DataToIntegrityProtectBlock</w:t>
      </w:r>
      <w:r>
        <w:t>),</w:t>
      </w:r>
    </w:p>
    <w:p w:rsidR="00D76F66" w:rsidRDefault="00D76F66" w:rsidP="00D76F66">
      <w:pPr>
        <w:pStyle w:val="PL"/>
      </w:pPr>
      <w:r>
        <w:t xml:space="preserve">  "iv": BASE64URL(JWE Initialization Vector),</w:t>
      </w:r>
    </w:p>
    <w:p w:rsidR="00D76F66" w:rsidRDefault="00D76F66" w:rsidP="00D76F66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:rsidR="00D76F66" w:rsidRPr="00725E5F" w:rsidRDefault="00D76F66" w:rsidP="00D76F66">
      <w:pPr>
        <w:pStyle w:val="PL"/>
      </w:pPr>
      <w:r>
        <w:t xml:space="preserve">  "tag": BASE64URL(JWE Authentication Tag)</w:t>
      </w:r>
    </w:p>
    <w:p w:rsidR="00D76F66" w:rsidRPr="00725E5F" w:rsidRDefault="00D76F66" w:rsidP="00D76F66">
      <w:pPr>
        <w:pStyle w:val="PL"/>
      </w:pPr>
      <w:r w:rsidRPr="00725E5F">
        <w:t>}</w:t>
      </w:r>
    </w:p>
    <w:p w:rsidR="00D76F66" w:rsidRDefault="00D76F66" w:rsidP="00D76F66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:rsidR="00D76F66" w:rsidRPr="00AD0A2F" w:rsidRDefault="00D76F66" w:rsidP="00D76F66">
      <w:pPr>
        <w:pStyle w:val="PL"/>
      </w:pPr>
      <w:r w:rsidRPr="00AD0A2F">
        <w:t>{</w:t>
      </w:r>
    </w:p>
    <w:p w:rsidR="00964508" w:rsidRDefault="00D76F66" w:rsidP="00D76F66">
      <w:pPr>
        <w:pStyle w:val="PL"/>
        <w:rPr>
          <w:ins w:id="37" w:author="Caixia" w:date="2020-10-09T10:37:00Z"/>
        </w:rPr>
      </w:pPr>
      <w:r>
        <w:rPr>
          <w:rFonts w:hint="eastAsia"/>
        </w:rPr>
        <w:t xml:space="preserve">  "metaData": </w:t>
      </w:r>
    </w:p>
    <w:p w:rsidR="00964508" w:rsidRDefault="00964508" w:rsidP="00D76F66">
      <w:pPr>
        <w:pStyle w:val="PL"/>
        <w:rPr>
          <w:ins w:id="38" w:author="Caixia" w:date="2020-10-09T10:38:00Z"/>
        </w:rPr>
      </w:pPr>
      <w:ins w:id="39" w:author="Caixia" w:date="2020-10-09T10:38:00Z">
        <w:r>
          <w:t xml:space="preserve">    </w:t>
        </w:r>
      </w:ins>
      <w:r w:rsidR="00D76F66">
        <w:rPr>
          <w:rFonts w:hint="eastAsia"/>
        </w:rPr>
        <w:t>{</w:t>
      </w:r>
    </w:p>
    <w:p w:rsidR="00964508" w:rsidRDefault="00964508" w:rsidP="00D76F66">
      <w:pPr>
        <w:pStyle w:val="PL"/>
        <w:rPr>
          <w:ins w:id="40" w:author="Caixia" w:date="2020-10-09T10:38:00Z"/>
        </w:rPr>
      </w:pPr>
      <w:ins w:id="41" w:author="Caixia" w:date="2020-10-09T10:38:00Z">
        <w:r>
          <w:t xml:space="preserve">      </w:t>
        </w:r>
      </w:ins>
      <w:r w:rsidR="00D76F66">
        <w:t>"n32fContextId": &lt;the n32fcontext Id of receiving SEPP&gt;,</w:t>
      </w:r>
    </w:p>
    <w:p w:rsidR="00964508" w:rsidRDefault="00964508" w:rsidP="00D76F66">
      <w:pPr>
        <w:pStyle w:val="PL"/>
        <w:rPr>
          <w:ins w:id="42" w:author="Caixia" w:date="2020-10-09T10:38:00Z"/>
        </w:rPr>
      </w:pPr>
      <w:ins w:id="43" w:author="Caixia" w:date="2020-10-09T10:38:00Z">
        <w:r>
          <w:t xml:space="preserve">     </w:t>
        </w:r>
      </w:ins>
      <w:r w:rsidR="00D76F66">
        <w:t xml:space="preserve"> "</w:t>
      </w:r>
      <w:ins w:id="44" w:author="Caixia" w:date="2020-10-09T10:36:00Z">
        <w:r w:rsidRPr="003E6078">
          <w:t>messageId</w:t>
        </w:r>
      </w:ins>
      <w:del w:id="45" w:author="Caixia" w:date="2020-10-09T10:36:00Z">
        <w:r w:rsidR="00D76F66" w:rsidDel="00964508">
          <w:delText>nextHopId</w:delText>
        </w:r>
      </w:del>
      <w:r w:rsidR="00D76F66">
        <w:t>": &lt;</w:t>
      </w:r>
      <w:ins w:id="46" w:author="Caixia" w:date="2020-10-09T10:36:00Z">
        <w:r>
          <w:t>Id of the message</w:t>
        </w:r>
      </w:ins>
      <w:del w:id="47" w:author="Caixia" w:date="2020-10-09T10:36:00Z">
        <w:r w:rsidR="00D76F66" w:rsidDel="00964508">
          <w:delText>FQDN of IPX</w:delText>
        </w:r>
      </w:del>
      <w:r w:rsidR="00D76F66">
        <w:t>&gt;</w:t>
      </w:r>
      <w:ins w:id="48" w:author="Caixia" w:date="2020-10-09T10:37:00Z">
        <w:r>
          <w:t>,</w:t>
        </w:r>
      </w:ins>
    </w:p>
    <w:p w:rsidR="00964508" w:rsidRDefault="00964508" w:rsidP="00D76F66">
      <w:pPr>
        <w:pStyle w:val="PL"/>
        <w:rPr>
          <w:ins w:id="49" w:author="Caixia" w:date="2020-10-09T10:38:00Z"/>
        </w:rPr>
      </w:pPr>
      <w:ins w:id="50" w:author="Caixia" w:date="2020-10-09T10:38:00Z">
        <w:r>
          <w:t xml:space="preserve">     </w:t>
        </w:r>
      </w:ins>
      <w:ins w:id="51" w:author="Caixia" w:date="2020-10-09T10:37:00Z">
        <w:r>
          <w:t xml:space="preserve"> "</w:t>
        </w:r>
        <w:r w:rsidRPr="003E6078">
          <w:t>authorizedIpxId</w:t>
        </w:r>
        <w:r>
          <w:t>": &lt;FQDN of the IPX&gt;</w:t>
        </w:r>
      </w:ins>
    </w:p>
    <w:p w:rsidR="00D76F66" w:rsidRDefault="00964508" w:rsidP="00D76F66">
      <w:pPr>
        <w:pStyle w:val="PL"/>
      </w:pPr>
      <w:ins w:id="52" w:author="Caixia" w:date="2020-10-09T10:38:00Z">
        <w:r>
          <w:t xml:space="preserve">    </w:t>
        </w:r>
      </w:ins>
      <w:r w:rsidR="00D76F66">
        <w:t>},</w:t>
      </w:r>
    </w:p>
    <w:p w:rsidR="00D76F66" w:rsidRDefault="00D76F66" w:rsidP="00D76F66">
      <w:pPr>
        <w:pStyle w:val="PL"/>
      </w:pPr>
      <w:r>
        <w:t xml:space="preserve">  "requestLine": </w:t>
      </w:r>
    </w:p>
    <w:p w:rsidR="00D76F66" w:rsidRDefault="00D76F66" w:rsidP="00D76F66">
      <w:pPr>
        <w:pStyle w:val="PL"/>
      </w:pPr>
      <w:r>
        <w:t xml:space="preserve">    {</w:t>
      </w:r>
    </w:p>
    <w:p w:rsidR="00D76F66" w:rsidRDefault="00D76F66" w:rsidP="00D76F66">
      <w:pPr>
        <w:pStyle w:val="PL"/>
      </w:pPr>
      <w:r>
        <w:t xml:space="preserve">      "method": &lt;http method of the NF service API&gt;,</w:t>
      </w:r>
    </w:p>
    <w:p w:rsidR="00D76F66" w:rsidRDefault="00D76F66" w:rsidP="00D76F66">
      <w:pPr>
        <w:pStyle w:val="PL"/>
      </w:pPr>
      <w:r>
        <w:t xml:space="preserve">      "scheme": &lt;http scheme of the NF service API&gt;,</w:t>
      </w:r>
    </w:p>
    <w:p w:rsidR="00D76F66" w:rsidRDefault="00D76F66" w:rsidP="00D76F66">
      <w:pPr>
        <w:pStyle w:val="PL"/>
      </w:pPr>
      <w:r>
        <w:t xml:space="preserve">      "authority": &lt;authority part of the NF service API URI&gt;,</w:t>
      </w:r>
    </w:p>
    <w:p w:rsidR="00D76F66" w:rsidRDefault="00D76F66" w:rsidP="00D76F66">
      <w:pPr>
        <w:pStyle w:val="PL"/>
      </w:pPr>
      <w:r>
        <w:t xml:space="preserve">      "path": &lt;path part of the NF service API URI&gt;,</w:t>
      </w:r>
    </w:p>
    <w:p w:rsidR="00D76F66" w:rsidRDefault="00D76F66" w:rsidP="00D76F66">
      <w:pPr>
        <w:pStyle w:val="PL"/>
      </w:pPr>
      <w:r>
        <w:t xml:space="preserve">      "protocolVersion": &lt;HTTP protocol version&gt;,</w:t>
      </w:r>
    </w:p>
    <w:p w:rsidR="00D76F66" w:rsidRDefault="00D76F66" w:rsidP="00D76F66">
      <w:pPr>
        <w:pStyle w:val="PL"/>
      </w:pPr>
      <w:r>
        <w:t xml:space="preserve">      "queryFragment": &lt;query fragment of the NF service API, if available&gt;</w:t>
      </w:r>
    </w:p>
    <w:p w:rsidR="00D76F66" w:rsidRDefault="00D76F66" w:rsidP="00D76F66">
      <w:pPr>
        <w:pStyle w:val="PL"/>
      </w:pPr>
      <w:r>
        <w:t xml:space="preserve">    },</w:t>
      </w:r>
    </w:p>
    <w:p w:rsidR="00D76F66" w:rsidRDefault="00D76F66" w:rsidP="00D76F66">
      <w:pPr>
        <w:pStyle w:val="PL"/>
      </w:pPr>
      <w:r>
        <w:t xml:space="preserve">  "headers": </w:t>
      </w:r>
    </w:p>
    <w:p w:rsidR="00D76F66" w:rsidRDefault="00D76F66" w:rsidP="00D76F66">
      <w:pPr>
        <w:pStyle w:val="PL"/>
      </w:pPr>
      <w:r>
        <w:t xml:space="preserve">    [</w:t>
      </w:r>
    </w:p>
    <w:p w:rsidR="00D76F66" w:rsidRDefault="00D76F66" w:rsidP="00D76F66">
      <w:pPr>
        <w:pStyle w:val="PL"/>
      </w:pPr>
      <w:r>
        <w:t xml:space="preserve">      {</w:t>
      </w:r>
    </w:p>
    <w:p w:rsidR="00D76F66" w:rsidRDefault="00D76F66" w:rsidP="00D76F66">
      <w:pPr>
        <w:pStyle w:val="PL"/>
      </w:pPr>
      <w:r>
        <w:t xml:space="preserve">        "header": &lt;name of HTTP header 1&gt;,</w:t>
      </w:r>
    </w:p>
    <w:p w:rsidR="00D76F66" w:rsidRDefault="00D76F66" w:rsidP="00D76F66">
      <w:pPr>
        <w:pStyle w:val="PL"/>
      </w:pPr>
      <w:r>
        <w:t xml:space="preserve">        "value": {"headerval": &lt;string carrying value of the header&gt;}</w:t>
      </w:r>
    </w:p>
    <w:p w:rsidR="00D76F66" w:rsidRDefault="00D76F66" w:rsidP="00D76F66">
      <w:pPr>
        <w:pStyle w:val="PL"/>
      </w:pPr>
      <w:r>
        <w:t xml:space="preserve">      },</w:t>
      </w:r>
    </w:p>
    <w:p w:rsidR="00D76F66" w:rsidRDefault="00D76F66" w:rsidP="00D76F66">
      <w:pPr>
        <w:pStyle w:val="PL"/>
      </w:pPr>
      <w:r>
        <w:t xml:space="preserve">      {</w:t>
      </w:r>
    </w:p>
    <w:p w:rsidR="00D76F66" w:rsidRDefault="00D76F66" w:rsidP="00D76F66">
      <w:pPr>
        <w:pStyle w:val="PL"/>
      </w:pPr>
      <w:r>
        <w:t xml:space="preserve">        "header": &lt;name of HTTP header 2&gt;,</w:t>
      </w:r>
    </w:p>
    <w:p w:rsidR="00D76F66" w:rsidRDefault="00D76F66" w:rsidP="00D76F66">
      <w:pPr>
        <w:pStyle w:val="PL"/>
      </w:pPr>
      <w:r>
        <w:lastRenderedPageBreak/>
        <w:t xml:space="preserve">        "value": {"encBlockIndex": 1}</w:t>
      </w:r>
    </w:p>
    <w:p w:rsidR="00D76F66" w:rsidRDefault="00D76F66" w:rsidP="00D76F66">
      <w:pPr>
        <w:pStyle w:val="PL"/>
      </w:pPr>
      <w:r>
        <w:t xml:space="preserve">      }</w:t>
      </w:r>
    </w:p>
    <w:p w:rsidR="00D76F66" w:rsidRDefault="00D76F66" w:rsidP="00D76F66">
      <w:pPr>
        <w:pStyle w:val="PL"/>
      </w:pPr>
      <w:r>
        <w:t xml:space="preserve">    ],</w:t>
      </w:r>
    </w:p>
    <w:p w:rsidR="00D76F66" w:rsidRDefault="00D76F66" w:rsidP="00D76F66">
      <w:pPr>
        <w:pStyle w:val="PL"/>
      </w:pPr>
      <w:r>
        <w:t xml:space="preserve">  "payload":</w:t>
      </w:r>
    </w:p>
    <w:p w:rsidR="00D76F66" w:rsidRPr="00C85EE7" w:rsidRDefault="00D76F66" w:rsidP="00D76F66">
      <w:pPr>
        <w:pStyle w:val="PL"/>
      </w:pPr>
      <w:r>
        <w:t xml:space="preserve">    </w:t>
      </w:r>
      <w:r w:rsidRPr="00C85EE7">
        <w:t>[</w:t>
      </w:r>
    </w:p>
    <w:p w:rsidR="00D76F66" w:rsidRPr="00C85EE7" w:rsidRDefault="00D76F66" w:rsidP="00D76F66">
      <w:pPr>
        <w:pStyle w:val="PL"/>
      </w:pPr>
      <w:r w:rsidRPr="00C85EE7">
        <w:t xml:space="preserve">      {</w:t>
      </w:r>
    </w:p>
    <w:p w:rsidR="00D76F66" w:rsidRPr="00C85EE7" w:rsidRDefault="00D76F66" w:rsidP="00D76F66">
      <w:pPr>
        <w:pStyle w:val="PL"/>
      </w:pPr>
      <w:r w:rsidRPr="00C85EE7">
        <w:t xml:space="preserve">        "iePath": &lt;JSON Pointer of IE 1&gt;,</w:t>
      </w:r>
    </w:p>
    <w:p w:rsidR="00D76F66" w:rsidRPr="00C85EE7" w:rsidRDefault="00D76F66" w:rsidP="00D76F66">
      <w:pPr>
        <w:pStyle w:val="PL"/>
      </w:pPr>
      <w:r w:rsidRPr="00C85EE7">
        <w:t xml:space="preserve">        "ieValueLocation": "BODY",</w:t>
      </w:r>
    </w:p>
    <w:p w:rsidR="00D76F66" w:rsidRPr="00C85EE7" w:rsidRDefault="00D76F66" w:rsidP="00D76F66">
      <w:pPr>
        <w:pStyle w:val="PL"/>
      </w:pPr>
      <w:r w:rsidRPr="00C85EE7">
        <w:t xml:space="preserve">        "value": &lt;value of IE&gt;</w:t>
      </w:r>
    </w:p>
    <w:p w:rsidR="00D76F66" w:rsidRPr="00C85EE7" w:rsidRDefault="00D76F66" w:rsidP="00D76F66">
      <w:pPr>
        <w:pStyle w:val="PL"/>
      </w:pPr>
      <w:r w:rsidRPr="00C85EE7">
        <w:t xml:space="preserve">      },</w:t>
      </w:r>
    </w:p>
    <w:p w:rsidR="00D76F66" w:rsidRPr="00C85EE7" w:rsidRDefault="00D76F66" w:rsidP="00D76F66">
      <w:pPr>
        <w:pStyle w:val="PL"/>
      </w:pPr>
      <w:r w:rsidRPr="00C85EE7">
        <w:t xml:space="preserve">      {</w:t>
      </w:r>
    </w:p>
    <w:p w:rsidR="00D76F66" w:rsidRPr="00C85EE7" w:rsidRDefault="00D76F66" w:rsidP="00D76F66">
      <w:pPr>
        <w:pStyle w:val="PL"/>
      </w:pPr>
      <w:r w:rsidRPr="00C85EE7">
        <w:t xml:space="preserve">        "iePath": &lt;JSON Pointer of IE 2 - which is a RefToBinary type IE&gt;,</w:t>
      </w:r>
    </w:p>
    <w:p w:rsidR="00D76F66" w:rsidRPr="00C85EE7" w:rsidRDefault="00D76F66" w:rsidP="00D76F66">
      <w:pPr>
        <w:pStyle w:val="PL"/>
      </w:pPr>
      <w:r w:rsidRPr="00C85EE7">
        <w:t xml:space="preserve">        "ieValueLocation": "BODY",</w:t>
      </w:r>
    </w:p>
    <w:p w:rsidR="00D76F66" w:rsidRPr="00C85EE7" w:rsidRDefault="00D76F66" w:rsidP="00D76F66">
      <w:pPr>
        <w:pStyle w:val="PL"/>
      </w:pPr>
      <w:r w:rsidRPr="00C85EE7">
        <w:t xml:space="preserve">        "value": &lt;value of the Content ID&gt;</w:t>
      </w:r>
    </w:p>
    <w:p w:rsidR="00D76F66" w:rsidRPr="00C85EE7" w:rsidRDefault="00D76F66" w:rsidP="00D76F66">
      <w:pPr>
        <w:pStyle w:val="PL"/>
      </w:pPr>
      <w:r w:rsidRPr="00C85EE7">
        <w:t xml:space="preserve">      },</w:t>
      </w:r>
    </w:p>
    <w:p w:rsidR="00D76F66" w:rsidRPr="00C85EE7" w:rsidRDefault="00D76F66" w:rsidP="00D76F66">
      <w:pPr>
        <w:pStyle w:val="PL"/>
      </w:pPr>
      <w:r w:rsidRPr="00C85EE7">
        <w:t xml:space="preserve">      {</w:t>
      </w:r>
    </w:p>
    <w:p w:rsidR="00D76F66" w:rsidRPr="00C85EE7" w:rsidRDefault="00D76F66" w:rsidP="00D76F66">
      <w:pPr>
        <w:pStyle w:val="PL"/>
      </w:pPr>
      <w:r w:rsidRPr="00C85EE7">
        <w:t xml:space="preserve">        "iePath": &lt;JSON Pointer of IE 2 - which is a RefToBinary type IE&gt;/contenttype,</w:t>
      </w:r>
    </w:p>
    <w:p w:rsidR="00D76F66" w:rsidRPr="00C85EE7" w:rsidRDefault="00D76F66" w:rsidP="00D76F66">
      <w:pPr>
        <w:pStyle w:val="PL"/>
      </w:pPr>
      <w:r w:rsidRPr="00C85EE7">
        <w:t xml:space="preserve">        "ieValueLocation": "MULTIPART_BINARY",</w:t>
      </w:r>
    </w:p>
    <w:p w:rsidR="00D76F66" w:rsidRPr="00C85EE7" w:rsidRDefault="00D76F66" w:rsidP="00D76F66">
      <w:pPr>
        <w:pStyle w:val="PL"/>
      </w:pPr>
      <w:r w:rsidRPr="00C85EE7">
        <w:t xml:space="preserve">        "value": &lt;value of the Content Type&gt;</w:t>
      </w:r>
    </w:p>
    <w:p w:rsidR="00D76F66" w:rsidRPr="00C85EE7" w:rsidRDefault="00D76F66" w:rsidP="00D76F66">
      <w:pPr>
        <w:pStyle w:val="PL"/>
      </w:pPr>
      <w:r w:rsidRPr="00C85EE7">
        <w:t xml:space="preserve">      },</w:t>
      </w:r>
    </w:p>
    <w:p w:rsidR="00D76F66" w:rsidRPr="00C85EE7" w:rsidRDefault="00D76F66" w:rsidP="00D76F66">
      <w:pPr>
        <w:pStyle w:val="PL"/>
      </w:pPr>
      <w:r w:rsidRPr="00C85EE7">
        <w:t xml:space="preserve">      {</w:t>
      </w:r>
    </w:p>
    <w:p w:rsidR="00D76F66" w:rsidRPr="00C85EE7" w:rsidRDefault="00D76F66" w:rsidP="00D76F66">
      <w:pPr>
        <w:pStyle w:val="PL"/>
      </w:pPr>
      <w:r w:rsidRPr="00C85EE7">
        <w:t xml:space="preserve">        "iePath": &lt;JSON Pointer of IE 2 - which is a RefToBinary type IE&gt;/data,</w:t>
      </w:r>
    </w:p>
    <w:p w:rsidR="00D76F66" w:rsidRPr="00C85EE7" w:rsidRDefault="00D76F66" w:rsidP="00D76F66">
      <w:pPr>
        <w:pStyle w:val="PL"/>
      </w:pPr>
      <w:r w:rsidRPr="00C85EE7">
        <w:t xml:space="preserve">        "ieValueLocation": "MULTIPART_BINARY",</w:t>
      </w:r>
    </w:p>
    <w:p w:rsidR="00D76F66" w:rsidRPr="00C85EE7" w:rsidRDefault="00D76F66" w:rsidP="00D76F66">
      <w:pPr>
        <w:pStyle w:val="PL"/>
      </w:pPr>
      <w:r w:rsidRPr="00C85EE7">
        <w:t xml:space="preserve">        "value": &lt;BASE 64 encoded byte array of the binary part&gt;</w:t>
      </w:r>
    </w:p>
    <w:p w:rsidR="00D76F66" w:rsidRPr="00C85EE7" w:rsidRDefault="00D76F66" w:rsidP="00D76F66">
      <w:pPr>
        <w:pStyle w:val="PL"/>
      </w:pPr>
      <w:r w:rsidRPr="00C85EE7">
        <w:t xml:space="preserve">      }</w:t>
      </w:r>
    </w:p>
    <w:p w:rsidR="00D76F66" w:rsidRPr="00C85EE7" w:rsidRDefault="00D76F66" w:rsidP="00D76F66">
      <w:pPr>
        <w:pStyle w:val="PL"/>
      </w:pPr>
      <w:r w:rsidRPr="00C85EE7">
        <w:t xml:space="preserve">      {</w:t>
      </w:r>
    </w:p>
    <w:p w:rsidR="00D76F66" w:rsidRPr="00C85EE7" w:rsidRDefault="00D76F66" w:rsidP="00D76F66">
      <w:pPr>
        <w:pStyle w:val="PL"/>
      </w:pPr>
      <w:r w:rsidRPr="00C85EE7">
        <w:t xml:space="preserve">        "iePath": &lt;JSON Pointer of IE 3 - which is a RefToBinary type IE&gt;,</w:t>
      </w:r>
    </w:p>
    <w:p w:rsidR="00D76F66" w:rsidRPr="00C85EE7" w:rsidRDefault="00D76F66" w:rsidP="00D76F66">
      <w:pPr>
        <w:pStyle w:val="PL"/>
      </w:pPr>
      <w:r w:rsidRPr="00C85EE7">
        <w:t xml:space="preserve">        "ieValueLocation": "BODY",</w:t>
      </w:r>
    </w:p>
    <w:p w:rsidR="00D76F66" w:rsidRPr="00C85EE7" w:rsidRDefault="00D76F66" w:rsidP="00D76F66">
      <w:pPr>
        <w:pStyle w:val="PL"/>
      </w:pPr>
      <w:r w:rsidRPr="00C85EE7">
        <w:t xml:space="preserve">        "value": &lt;value of the Content ID&gt;</w:t>
      </w:r>
    </w:p>
    <w:p w:rsidR="00D76F66" w:rsidRPr="00C85EE7" w:rsidRDefault="00D76F66" w:rsidP="00D76F66">
      <w:pPr>
        <w:pStyle w:val="PL"/>
      </w:pPr>
      <w:r w:rsidRPr="00C85EE7">
        <w:t xml:space="preserve">      },</w:t>
      </w:r>
    </w:p>
    <w:p w:rsidR="00D76F66" w:rsidRPr="00C85EE7" w:rsidRDefault="00D76F66" w:rsidP="00D76F66">
      <w:pPr>
        <w:pStyle w:val="PL"/>
      </w:pPr>
      <w:r w:rsidRPr="00C85EE7">
        <w:t xml:space="preserve">      {</w:t>
      </w:r>
    </w:p>
    <w:p w:rsidR="00D76F66" w:rsidRPr="00C85EE7" w:rsidRDefault="00D76F66" w:rsidP="00D76F66">
      <w:pPr>
        <w:pStyle w:val="PL"/>
      </w:pPr>
      <w:r w:rsidRPr="00C85EE7">
        <w:t xml:space="preserve">        "iePath": &lt;JSON Pointer of IE 2 - which is a RefToBinary type IE&gt;/contenttype,</w:t>
      </w:r>
    </w:p>
    <w:p w:rsidR="00D76F66" w:rsidRPr="00C85EE7" w:rsidRDefault="00D76F66" w:rsidP="00D76F66">
      <w:pPr>
        <w:pStyle w:val="PL"/>
      </w:pPr>
      <w:r w:rsidRPr="00C85EE7">
        <w:t xml:space="preserve">        "ieValueLocation": "MULTIPART_BINARY",</w:t>
      </w:r>
    </w:p>
    <w:p w:rsidR="00D76F66" w:rsidRPr="00C85EE7" w:rsidRDefault="00D76F66" w:rsidP="00D76F66">
      <w:pPr>
        <w:pStyle w:val="PL"/>
      </w:pPr>
      <w:r w:rsidRPr="00C85EE7">
        <w:t xml:space="preserve">        "value": &lt;value of the Content Type&gt;</w:t>
      </w:r>
    </w:p>
    <w:p w:rsidR="00D76F66" w:rsidRPr="00C85EE7" w:rsidRDefault="00D76F66" w:rsidP="00D76F66">
      <w:pPr>
        <w:pStyle w:val="PL"/>
      </w:pPr>
      <w:r w:rsidRPr="00C85EE7">
        <w:t xml:space="preserve">      },</w:t>
      </w:r>
    </w:p>
    <w:p w:rsidR="00D76F66" w:rsidRPr="00C85EE7" w:rsidRDefault="00D76F66" w:rsidP="00D76F66">
      <w:pPr>
        <w:pStyle w:val="PL"/>
      </w:pPr>
      <w:r w:rsidRPr="00C85EE7">
        <w:t xml:space="preserve">      {</w:t>
      </w:r>
    </w:p>
    <w:p w:rsidR="00D76F66" w:rsidRPr="00C85EE7" w:rsidRDefault="00D76F66" w:rsidP="00D76F66">
      <w:pPr>
        <w:pStyle w:val="PL"/>
      </w:pPr>
      <w:r w:rsidRPr="00C85EE7">
        <w:t xml:space="preserve">        "iePath": &lt;JSON Pointer of IE 3 - which is a RefToBinary type IE&gt;/data,</w:t>
      </w:r>
    </w:p>
    <w:p w:rsidR="00D76F66" w:rsidRPr="00C85EE7" w:rsidRDefault="00D76F66" w:rsidP="00D76F66">
      <w:pPr>
        <w:pStyle w:val="PL"/>
      </w:pPr>
      <w:r w:rsidRPr="00C85EE7">
        <w:t xml:space="preserve">        "ieValueLocation": "MULTIPART_BINARY",</w:t>
      </w:r>
    </w:p>
    <w:p w:rsidR="00D76F66" w:rsidRPr="00C85EE7" w:rsidRDefault="00D76F66" w:rsidP="00D76F66">
      <w:pPr>
        <w:pStyle w:val="PL"/>
      </w:pPr>
      <w:r w:rsidRPr="00C85EE7">
        <w:t xml:space="preserve">        "value": {"encBlockIndex": 2}</w:t>
      </w:r>
    </w:p>
    <w:p w:rsidR="00D76F66" w:rsidRPr="00C85EE7" w:rsidRDefault="00D76F66" w:rsidP="00D76F66">
      <w:pPr>
        <w:pStyle w:val="PL"/>
      </w:pPr>
      <w:r w:rsidRPr="00C85EE7">
        <w:t xml:space="preserve">      }</w:t>
      </w:r>
    </w:p>
    <w:p w:rsidR="00D76F66" w:rsidRPr="00C85EE7" w:rsidRDefault="00D76F66" w:rsidP="00D76F66">
      <w:pPr>
        <w:pStyle w:val="PL"/>
      </w:pPr>
      <w:r w:rsidRPr="00C85EE7">
        <w:t xml:space="preserve">    ]</w:t>
      </w:r>
    </w:p>
    <w:p w:rsidR="00D76F66" w:rsidRPr="00AD0A2F" w:rsidRDefault="00D76F66" w:rsidP="00D76F66">
      <w:pPr>
        <w:pStyle w:val="PL"/>
      </w:pPr>
      <w:r w:rsidRPr="00C85EE7">
        <w:t>}</w:t>
      </w:r>
    </w:p>
    <w:p w:rsidR="00D76F66" w:rsidRPr="00AD0A2F" w:rsidRDefault="00D76F66" w:rsidP="00D76F66">
      <w:pPr>
        <w:pStyle w:val="B1"/>
        <w:ind w:left="0" w:firstLine="0"/>
      </w:pPr>
    </w:p>
    <w:p w:rsidR="00D76F66" w:rsidRDefault="00D76F66" w:rsidP="00D76F66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:rsidR="00D76F66" w:rsidRPr="00AD0A2F" w:rsidRDefault="00D76F66" w:rsidP="00D76F66">
      <w:pPr>
        <w:pStyle w:val="PL"/>
      </w:pPr>
      <w:r w:rsidRPr="00AD0A2F">
        <w:t>{</w:t>
      </w:r>
    </w:p>
    <w:p w:rsidR="00D76F66" w:rsidRDefault="00D76F66" w:rsidP="00D76F66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:rsidR="00D76F66" w:rsidRDefault="00D76F66" w:rsidP="00D76F66">
      <w:pPr>
        <w:pStyle w:val="PL"/>
      </w:pPr>
      <w:r>
        <w:t xml:space="preserve">    [</w:t>
      </w:r>
    </w:p>
    <w:p w:rsidR="00D76F66" w:rsidRDefault="00D76F66" w:rsidP="00D76F66">
      <w:pPr>
        <w:pStyle w:val="PL"/>
      </w:pPr>
      <w:r>
        <w:t xml:space="preserve">      {&lt;value of HTTP header 2&gt;},</w:t>
      </w:r>
    </w:p>
    <w:p w:rsidR="00D76F66" w:rsidRDefault="00D76F66" w:rsidP="00D76F66">
      <w:pPr>
        <w:pStyle w:val="PL"/>
      </w:pPr>
      <w:r>
        <w:t xml:space="preserve">      {&lt;byte array containing BASE 64 encoding of the binary part&gt;}</w:t>
      </w:r>
    </w:p>
    <w:p w:rsidR="00D76F66" w:rsidRDefault="00D76F66" w:rsidP="00D76F66">
      <w:pPr>
        <w:pStyle w:val="PL"/>
      </w:pPr>
      <w:r>
        <w:t xml:space="preserve">    ]</w:t>
      </w:r>
    </w:p>
    <w:p w:rsidR="00D76F66" w:rsidRPr="00872A92" w:rsidRDefault="00D76F66" w:rsidP="00D76F66">
      <w:pPr>
        <w:pStyle w:val="PL"/>
      </w:pPr>
      <w:r>
        <w:t>}</w:t>
      </w:r>
    </w:p>
    <w:p w:rsidR="00D76F66" w:rsidRDefault="00D76F66" w:rsidP="00D76F66"/>
    <w:p w:rsidR="00D76F66" w:rsidRDefault="00D76F66" w:rsidP="00D76F66"/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sectPr w:rsidR="00B95B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D89" w:rsidRDefault="00BC2D89">
      <w:r>
        <w:separator/>
      </w:r>
    </w:p>
  </w:endnote>
  <w:endnote w:type="continuationSeparator" w:id="0">
    <w:p w:rsidR="00BC2D89" w:rsidRDefault="00BC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D89" w:rsidRDefault="00BC2D89">
      <w:r>
        <w:separator/>
      </w:r>
    </w:p>
  </w:footnote>
  <w:footnote w:type="continuationSeparator" w:id="0">
    <w:p w:rsidR="00BC2D89" w:rsidRDefault="00BC2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E50"/>
    <w:rsid w:val="00075FD8"/>
    <w:rsid w:val="000A1F6F"/>
    <w:rsid w:val="000A6394"/>
    <w:rsid w:val="000B4420"/>
    <w:rsid w:val="000B7FED"/>
    <w:rsid w:val="000C038A"/>
    <w:rsid w:val="000C6598"/>
    <w:rsid w:val="00145D43"/>
    <w:rsid w:val="00173C89"/>
    <w:rsid w:val="00192C46"/>
    <w:rsid w:val="001A08B3"/>
    <w:rsid w:val="001A7B60"/>
    <w:rsid w:val="001B2C93"/>
    <w:rsid w:val="001B52F0"/>
    <w:rsid w:val="001B7A65"/>
    <w:rsid w:val="001D1852"/>
    <w:rsid w:val="001D4D84"/>
    <w:rsid w:val="001D7AF6"/>
    <w:rsid w:val="001E0516"/>
    <w:rsid w:val="001E1AEE"/>
    <w:rsid w:val="001E41F3"/>
    <w:rsid w:val="002058F9"/>
    <w:rsid w:val="0026004D"/>
    <w:rsid w:val="002640DD"/>
    <w:rsid w:val="00272B5F"/>
    <w:rsid w:val="00275D12"/>
    <w:rsid w:val="00282245"/>
    <w:rsid w:val="00284FEB"/>
    <w:rsid w:val="002860C4"/>
    <w:rsid w:val="002B5741"/>
    <w:rsid w:val="002E67BB"/>
    <w:rsid w:val="00305409"/>
    <w:rsid w:val="003511A9"/>
    <w:rsid w:val="003609EF"/>
    <w:rsid w:val="0036231A"/>
    <w:rsid w:val="00374DD4"/>
    <w:rsid w:val="00380C23"/>
    <w:rsid w:val="003D1A10"/>
    <w:rsid w:val="003E1415"/>
    <w:rsid w:val="003E1A36"/>
    <w:rsid w:val="00410371"/>
    <w:rsid w:val="004242F1"/>
    <w:rsid w:val="00424F12"/>
    <w:rsid w:val="00424FBB"/>
    <w:rsid w:val="00457B0E"/>
    <w:rsid w:val="00497BB3"/>
    <w:rsid w:val="004A75C0"/>
    <w:rsid w:val="004B75B7"/>
    <w:rsid w:val="004E1669"/>
    <w:rsid w:val="0050797C"/>
    <w:rsid w:val="0051580D"/>
    <w:rsid w:val="005300EC"/>
    <w:rsid w:val="00533E43"/>
    <w:rsid w:val="00547111"/>
    <w:rsid w:val="00555897"/>
    <w:rsid w:val="00561F2C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6E519D"/>
    <w:rsid w:val="00727AA0"/>
    <w:rsid w:val="00792342"/>
    <w:rsid w:val="007977A8"/>
    <w:rsid w:val="007A1882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1070"/>
    <w:rsid w:val="008C46F2"/>
    <w:rsid w:val="008D48EF"/>
    <w:rsid w:val="008E125B"/>
    <w:rsid w:val="008F193E"/>
    <w:rsid w:val="008F686C"/>
    <w:rsid w:val="008F68B0"/>
    <w:rsid w:val="009148DE"/>
    <w:rsid w:val="00930AF4"/>
    <w:rsid w:val="00941E30"/>
    <w:rsid w:val="00964508"/>
    <w:rsid w:val="009777D9"/>
    <w:rsid w:val="00991B88"/>
    <w:rsid w:val="009A5753"/>
    <w:rsid w:val="009A579D"/>
    <w:rsid w:val="009A690B"/>
    <w:rsid w:val="009E3297"/>
    <w:rsid w:val="009F734F"/>
    <w:rsid w:val="00A246B6"/>
    <w:rsid w:val="00A47E70"/>
    <w:rsid w:val="00A50CF0"/>
    <w:rsid w:val="00A57915"/>
    <w:rsid w:val="00A621E7"/>
    <w:rsid w:val="00A7671C"/>
    <w:rsid w:val="00AA2CBC"/>
    <w:rsid w:val="00AB30BC"/>
    <w:rsid w:val="00AC5820"/>
    <w:rsid w:val="00AD1CD8"/>
    <w:rsid w:val="00B258BB"/>
    <w:rsid w:val="00B67B97"/>
    <w:rsid w:val="00B86C9E"/>
    <w:rsid w:val="00B95B14"/>
    <w:rsid w:val="00B968C8"/>
    <w:rsid w:val="00BA3EC5"/>
    <w:rsid w:val="00BA51D9"/>
    <w:rsid w:val="00BB098A"/>
    <w:rsid w:val="00BB5DFC"/>
    <w:rsid w:val="00BC2D89"/>
    <w:rsid w:val="00BD279D"/>
    <w:rsid w:val="00BD6BB8"/>
    <w:rsid w:val="00C543A8"/>
    <w:rsid w:val="00C669DA"/>
    <w:rsid w:val="00C66BA2"/>
    <w:rsid w:val="00C95985"/>
    <w:rsid w:val="00CC5026"/>
    <w:rsid w:val="00CC68D0"/>
    <w:rsid w:val="00CE22B9"/>
    <w:rsid w:val="00D03F9A"/>
    <w:rsid w:val="00D06D51"/>
    <w:rsid w:val="00D07616"/>
    <w:rsid w:val="00D20156"/>
    <w:rsid w:val="00D24991"/>
    <w:rsid w:val="00D50255"/>
    <w:rsid w:val="00D66520"/>
    <w:rsid w:val="00D76F66"/>
    <w:rsid w:val="00D87AF5"/>
    <w:rsid w:val="00DB1448"/>
    <w:rsid w:val="00DB5909"/>
    <w:rsid w:val="00DE34CF"/>
    <w:rsid w:val="00E13F3D"/>
    <w:rsid w:val="00E34898"/>
    <w:rsid w:val="00E8079D"/>
    <w:rsid w:val="00EB09B7"/>
    <w:rsid w:val="00EC0212"/>
    <w:rsid w:val="00ED531C"/>
    <w:rsid w:val="00EE7D7C"/>
    <w:rsid w:val="00EF498B"/>
    <w:rsid w:val="00F25D98"/>
    <w:rsid w:val="00F300FB"/>
    <w:rsid w:val="00F5069D"/>
    <w:rsid w:val="00F51EBE"/>
    <w:rsid w:val="00FB4038"/>
    <w:rsid w:val="00FB6386"/>
    <w:rsid w:val="00FC105C"/>
    <w:rsid w:val="00FE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  <w:style w:type="character" w:customStyle="1" w:styleId="TALChar">
    <w:name w:val="TAL Char"/>
    <w:link w:val="TAL"/>
    <w:qFormat/>
    <w:locked/>
    <w:rsid w:val="008D48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4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48E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D48E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CChar">
    <w:name w:val="TAC Char"/>
    <w:link w:val="TAC"/>
    <w:rsid w:val="008D48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D48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3E4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75F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5F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5F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5ECFF-E631-4C50-928F-5222F640E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4</Pages>
  <Words>1175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58</cp:revision>
  <cp:lastPrinted>1900-01-01T08:00:00Z</cp:lastPrinted>
  <dcterms:created xsi:type="dcterms:W3CDTF">2018-11-05T09:14:00Z</dcterms:created>
  <dcterms:modified xsi:type="dcterms:W3CDTF">2020-10-25T13:15:00Z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(3)q8bKoatIGUuWK4PurcREaKYSOloNKcPxcP235JG9T7cHmanro8dwZI82JI26sOjY8RTkaf13
mx3dESHVs+h3nnha5orWUZfGuFda7SSqCpsdMIHLm+E0KJBD5LeynMyYu0QpxjrU6wvp96ZB
G3avx/FM9nAhK6d8pWlZLK8s8QhQWEcw94DTmmtFnR4Jbos6qFOLtT8y0GdPdfn+pfk7FLee
z6h3QTLG+dJBV0qgrC</vt:lpwstr>
  </property>
  <property fmtid="{D5CDD505-2E9C-101B-9397-08002B2CF9AE}" pid="22" name="_2015_ms_pID_7253431">
    <vt:lpwstr>51wYfIyalS0pLMS9j4UIe7xssH8N68QghUVEjONx+A95rYPVwVy0W+
JhLs24eXSU1kxjBnQKL1+jTFT/gfIo1KXFqdzzpy5SInL+r6o2rSsKpo340RkJwG/dPRyCCF
rYUoGczsUNQjofuJbzH7UtT2cO9DfIgX53dzQefIo6dIFBp3uEKLnC5EkCtC8Tb2j+Yk6HCf
6hH2u63GTK72WdtSekGsEZKViRr5ro/reDXX</vt:lpwstr>
  </property>
  <property fmtid="{D5CDD505-2E9C-101B-9397-08002B2CF9AE}" pid="23" name="_2015_ms_pID_7253432">
    <vt:lpwstr>vw==</vt:lpwstr>
  </property>
</Properties>
</file>